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1B" w:rsidRDefault="009D4E1B" w:rsidP="00C93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>
        <w:rPr>
          <w:b/>
          <w:noProof/>
          <w:sz w:val="24"/>
        </w:rPr>
        <w:t>2552</w:t>
      </w:r>
    </w:p>
    <w:p w:rsidR="009D4E1B" w:rsidRPr="00B960B8" w:rsidRDefault="009D4E1B" w:rsidP="009D4E1B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9D4E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4E1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0F02A2" w:rsidP="009D4E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3A5B38">
              <w:rPr>
                <w:b/>
                <w:noProof/>
                <w:sz w:val="28"/>
              </w:rPr>
              <w:t>1</w:t>
            </w:r>
            <w:r w:rsidR="009D4E1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9D4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D4E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D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9D4E1B">
              <w:rPr>
                <w:noProof/>
              </w:rPr>
              <w:t>6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9D4E1B">
              <w:rPr>
                <w:bCs/>
                <w:lang w:eastAsia="zh-CN"/>
              </w:rPr>
              <w:t>smf_SMService</w:t>
            </w:r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corrections to the OpenAPI: #0</w:t>
            </w:r>
            <w:r w:rsidR="00F65A86">
              <w:rPr>
                <w:bCs/>
              </w:rPr>
              <w:t>116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495A11" w:rsidRDefault="00F65A86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However, </w:t>
            </w:r>
            <w:r w:rsidR="00D420F0">
              <w:rPr>
                <w:bCs/>
              </w:rPr>
              <w:t>the API version needs to be updated after Release 18 frozen.</w:t>
            </w:r>
          </w:p>
          <w:p w:rsidR="007B30E5" w:rsidRPr="00FE2425" w:rsidRDefault="007B30E5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4E1B"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_</w:t>
            </w:r>
            <w:r w:rsidR="009D4E1B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C9715E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C9715E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C9715E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 xml:space="preserve"> to v</w:t>
            </w:r>
            <w:r w:rsidR="00C9715E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</w:t>
            </w:r>
            <w:r w:rsidR="00C9715E">
              <w:rPr>
                <w:lang w:val="en-US" w:eastAsia="zh-CN"/>
              </w:rPr>
              <w:t>3</w:t>
            </w:r>
            <w:r w:rsidR="007D19FE">
              <w:rPr>
                <w:lang w:val="en-US" w:eastAsia="zh-CN"/>
              </w:rPr>
              <w:t>.0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</w:t>
            </w:r>
            <w:r w:rsidR="00BD7608">
              <w:rPr>
                <w:lang w:val="en-US" w:eastAsia="zh-CN"/>
              </w:rPr>
              <w:t xml:space="preserve">copyright, and </w:t>
            </w:r>
            <w:bookmarkStart w:id="2" w:name="_GoBack"/>
            <w:bookmarkEnd w:id="2"/>
            <w:r>
              <w:rPr>
                <w:lang w:val="en-US" w:eastAsia="zh-CN"/>
              </w:rPr>
              <w:t>TS version within externalDocs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420F0" w:rsidRPr="007021DF" w:rsidRDefault="00D420F0" w:rsidP="00D420F0">
      <w:pPr>
        <w:pStyle w:val="Heading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38348914"/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420F0" w:rsidRPr="007021DF" w:rsidRDefault="00D420F0" w:rsidP="00D420F0">
      <w:pPr>
        <w:pStyle w:val="PL"/>
      </w:pPr>
      <w:r w:rsidRPr="007021DF">
        <w:t>openapi: 3.0.0</w:t>
      </w:r>
    </w:p>
    <w:p w:rsidR="00D420F0" w:rsidRDefault="00D420F0" w:rsidP="00D420F0">
      <w:pPr>
        <w:pStyle w:val="PL"/>
      </w:pPr>
    </w:p>
    <w:p w:rsidR="00D420F0" w:rsidRPr="007021DF" w:rsidRDefault="00D420F0" w:rsidP="00D420F0">
      <w:pPr>
        <w:pStyle w:val="PL"/>
      </w:pPr>
      <w:r w:rsidRPr="007021DF">
        <w:t>info:</w:t>
      </w:r>
    </w:p>
    <w:p w:rsidR="00D420F0" w:rsidRPr="007021DF" w:rsidRDefault="00D420F0" w:rsidP="00D420F0">
      <w:pPr>
        <w:pStyle w:val="PL"/>
      </w:pPr>
      <w:r w:rsidRPr="007021DF">
        <w:t xml:space="preserve">  version: '</w:t>
      </w:r>
      <w:r>
        <w:t>2.3.0</w:t>
      </w:r>
      <w:del w:id="11" w:author="Zhijun" w:date="2024-06-04T08:40:00Z">
        <w:r w:rsidDel="00D420F0">
          <w:delText>-alpha</w:delText>
        </w:r>
      </w:del>
      <w:del w:id="12" w:author="Zhijun" w:date="2024-06-04T08:43:00Z">
        <w:r w:rsidDel="001D7B7C">
          <w:delText>.2</w:delText>
        </w:r>
      </w:del>
      <w:r w:rsidRPr="007021DF">
        <w:t>'</w:t>
      </w:r>
    </w:p>
    <w:p w:rsidR="00D420F0" w:rsidRPr="007021DF" w:rsidRDefault="00D420F0" w:rsidP="00D420F0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D420F0" w:rsidRDefault="00D420F0" w:rsidP="00D420F0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D420F0" w:rsidRDefault="00D420F0" w:rsidP="00D420F0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D420F0" w:rsidRDefault="00D420F0" w:rsidP="00D420F0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13" w:author="Zhijun" w:date="2024-06-04T08:40:00Z">
        <w:r>
          <w:rPr>
            <w:lang w:eastAsia="zh-CN"/>
          </w:rPr>
          <w:t>4</w:t>
        </w:r>
      </w:ins>
      <w:del w:id="14" w:author="Zhijun" w:date="2024-06-04T08:40:00Z">
        <w:r w:rsidDel="00D420F0">
          <w:rPr>
            <w:lang w:eastAsia="zh-CN"/>
          </w:rPr>
          <w:delText>3</w:delText>
        </w:r>
      </w:del>
      <w:r>
        <w:t xml:space="preserve">, 3GPP Organizational Partners (ARIB, ATIS, CCSA, ETSI, TSDSI, TTA, TTC).  </w:t>
      </w:r>
    </w:p>
    <w:p w:rsidR="00D420F0" w:rsidRPr="007021DF" w:rsidRDefault="00D420F0" w:rsidP="00D420F0">
      <w:pPr>
        <w:pStyle w:val="PL"/>
      </w:pPr>
      <w:r>
        <w:t xml:space="preserve">    All rights reserved.</w:t>
      </w:r>
    </w:p>
    <w:p w:rsidR="00D420F0" w:rsidRDefault="00D420F0" w:rsidP="00D420F0">
      <w:pPr>
        <w:pStyle w:val="PL"/>
      </w:pPr>
    </w:p>
    <w:p w:rsidR="00D420F0" w:rsidRPr="007021DF" w:rsidRDefault="00D420F0" w:rsidP="00D420F0">
      <w:pPr>
        <w:pStyle w:val="PL"/>
      </w:pPr>
      <w:r w:rsidRPr="007021DF">
        <w:t>externalDocs:</w:t>
      </w:r>
    </w:p>
    <w:p w:rsidR="00D420F0" w:rsidRPr="007021DF" w:rsidRDefault="00D420F0" w:rsidP="00D420F0">
      <w:pPr>
        <w:pStyle w:val="PL"/>
      </w:pPr>
      <w:r w:rsidRPr="007021DF">
        <w:t xml:space="preserve">  description: 3GPP TS 29.540 V</w:t>
      </w:r>
      <w:r>
        <w:t>18.</w:t>
      </w:r>
      <w:ins w:id="15" w:author="Zhijun" w:date="2024-06-04T08:41:00Z">
        <w:r>
          <w:t>4</w:t>
        </w:r>
      </w:ins>
      <w:del w:id="16" w:author="Zhijun" w:date="2024-06-04T08:40:00Z">
        <w:r w:rsidDel="00D420F0">
          <w:delText>1</w:delText>
        </w:r>
      </w:del>
      <w:r>
        <w:t>.0</w:t>
      </w:r>
      <w:r w:rsidRPr="007021DF">
        <w:t>; 5G System; SMS Services; Stage 3</w:t>
      </w:r>
    </w:p>
    <w:p w:rsidR="00D420F0" w:rsidRPr="007021DF" w:rsidRDefault="00D420F0" w:rsidP="00D420F0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D420F0" w:rsidRDefault="00D420F0" w:rsidP="00D420F0">
      <w:pPr>
        <w:pStyle w:val="PL"/>
        <w:rPr>
          <w:lang w:val="en-US"/>
        </w:rPr>
      </w:pPr>
    </w:p>
    <w:p w:rsidR="00D420F0" w:rsidRPr="007021DF" w:rsidRDefault="00D420F0" w:rsidP="00D420F0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D420F0" w:rsidRPr="007021DF" w:rsidRDefault="00D420F0" w:rsidP="00D420F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D420F0" w:rsidRPr="007021DF" w:rsidRDefault="00D420F0" w:rsidP="00D420F0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D420F0" w:rsidRPr="007021DF" w:rsidRDefault="00D420F0" w:rsidP="00D420F0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D420F0" w:rsidRDefault="00D420F0" w:rsidP="00D420F0">
      <w:pPr>
        <w:pStyle w:val="PL"/>
        <w:rPr>
          <w:lang w:val="sv-SE"/>
        </w:rPr>
      </w:pPr>
    </w:p>
    <w:p w:rsidR="00D420F0" w:rsidRPr="007021DF" w:rsidRDefault="00D420F0" w:rsidP="00D420F0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D420F0" w:rsidRPr="007021DF" w:rsidRDefault="00D420F0" w:rsidP="00D420F0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D420F0" w:rsidRPr="007021DF" w:rsidRDefault="00D420F0" w:rsidP="00D420F0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D420F0" w:rsidRPr="007021DF" w:rsidRDefault="00D420F0" w:rsidP="00D420F0">
      <w:pPr>
        <w:pStyle w:val="PL"/>
      </w:pPr>
      <w:r w:rsidRPr="007021DF">
        <w:t xml:space="preserve">      apiRoot:</w:t>
      </w:r>
    </w:p>
    <w:p w:rsidR="00D420F0" w:rsidRPr="007021DF" w:rsidRDefault="00D420F0" w:rsidP="00D420F0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D420F0" w:rsidRPr="007021DF" w:rsidRDefault="00D420F0" w:rsidP="00D420F0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5765C0" w:rsidRDefault="00CD422E" w:rsidP="00EC6796">
      <w:pPr>
        <w:pStyle w:val="PL"/>
        <w:rPr>
          <w:lang w:val="sv-SE"/>
        </w:rPr>
      </w:pPr>
    </w:p>
    <w:p w:rsidR="00A73E4A" w:rsidRPr="00F65A86" w:rsidRDefault="00A73E4A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B7D" w:rsidRDefault="00410B7D">
      <w:r>
        <w:separator/>
      </w:r>
    </w:p>
  </w:endnote>
  <w:endnote w:type="continuationSeparator" w:id="0">
    <w:p w:rsidR="00410B7D" w:rsidRDefault="0041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B7D" w:rsidRDefault="00410B7D">
      <w:r>
        <w:separator/>
      </w:r>
    </w:p>
  </w:footnote>
  <w:footnote w:type="continuationSeparator" w:id="0">
    <w:p w:rsidR="00410B7D" w:rsidRDefault="00410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D7B7C"/>
    <w:rsid w:val="001E41F3"/>
    <w:rsid w:val="001F5CC8"/>
    <w:rsid w:val="00210BE2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65A86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E5A37-2A7F-420A-9646-3BBBCC2D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India; 27th – 31st May 2024</vt:lpstr>
      <vt:lpstr>A.2	Nsmsf_SMService API</vt:lpstr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219</cp:revision>
  <cp:lastPrinted>1900-12-31T16:00:00Z</cp:lastPrinted>
  <dcterms:created xsi:type="dcterms:W3CDTF">2019-11-21T02:25:00Z</dcterms:created>
  <dcterms:modified xsi:type="dcterms:W3CDTF">2024-06-04T01:05:00Z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